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w:t>
      </w:r>
      <w:r w:rsidR="002264BB">
        <w:rPr>
          <w:b/>
          <w:noProof/>
          <w:sz w:val="24"/>
        </w:rPr>
        <w:t>2</w:t>
      </w:r>
      <w:r w:rsidR="00E60553">
        <w:rPr>
          <w:b/>
          <w:noProof/>
          <w:sz w:val="24"/>
        </w:rPr>
        <w:t>2</w:t>
      </w:r>
      <w:r w:rsidR="00E77687">
        <w:rPr>
          <w:b/>
          <w:noProof/>
          <w:sz w:val="24"/>
        </w:rPr>
        <w:t>-e</w:t>
      </w:r>
      <w:r>
        <w:rPr>
          <w:b/>
          <w:i/>
          <w:noProof/>
          <w:sz w:val="28"/>
        </w:rPr>
        <w:tab/>
      </w:r>
      <w:r>
        <w:rPr>
          <w:b/>
          <w:noProof/>
          <w:sz w:val="28"/>
        </w:rPr>
        <w:t>C1-</w:t>
      </w:r>
      <w:r w:rsidR="00E60553">
        <w:rPr>
          <w:b/>
          <w:noProof/>
          <w:sz w:val="28"/>
        </w:rPr>
        <w:t>20</w:t>
      </w:r>
      <w:r w:rsidR="00AD4B4F">
        <w:rPr>
          <w:b/>
          <w:noProof/>
          <w:sz w:val="28"/>
        </w:rPr>
        <w:t>0369</w:t>
      </w:r>
    </w:p>
    <w:p w:rsidR="00151453" w:rsidRDefault="00C93289" w:rsidP="00151453">
      <w:pPr>
        <w:pStyle w:val="CRCoverPage"/>
        <w:outlineLvl w:val="0"/>
        <w:rPr>
          <w:b/>
          <w:noProof/>
          <w:sz w:val="24"/>
        </w:rPr>
      </w:pPr>
      <w:r>
        <w:rPr>
          <w:b/>
          <w:noProof/>
          <w:sz w:val="24"/>
        </w:rPr>
        <w:t>Electronic meeting, 20-28 February 2020</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3A2720">
        <w:rPr>
          <w:rFonts w:ascii="Arial" w:hAnsi="Arial" w:cs="Arial"/>
          <w:b/>
          <w:bCs/>
        </w:rPr>
        <w:t>FirstNet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A2720">
        <w:rPr>
          <w:rFonts w:ascii="Arial" w:hAnsi="Arial" w:cs="Arial"/>
          <w:b/>
          <w:bCs/>
        </w:rPr>
        <w:t>Remove editor's note – clause 4.1</w:t>
      </w:r>
      <w:bookmarkStart w:id="0" w:name="_GoBack"/>
      <w:bookmarkEnd w:id="0"/>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A2720">
        <w:rPr>
          <w:rFonts w:ascii="Arial" w:hAnsi="Arial" w:cs="Arial"/>
          <w:b/>
          <w:bCs/>
        </w:rPr>
        <w:t>29.582 v1.0.1</w:t>
      </w:r>
    </w:p>
    <w:p w:rsidR="00CD2478" w:rsidRPr="00C524DD" w:rsidRDefault="003A272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342F5E" w:rsidP="00CD2478">
      <w:pPr>
        <w:rPr>
          <w:noProof/>
          <w:lang w:val="fr-FR"/>
        </w:rPr>
      </w:pPr>
      <w:r>
        <w:rPr>
          <w:noProof/>
          <w:lang w:val="fr-FR"/>
        </w:rPr>
        <w:t>This contribution removes one of the remaining editor's notes in TS 29.582.</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342F5E" w:rsidP="00CD2478">
      <w:pPr>
        <w:rPr>
          <w:noProof/>
          <w:lang w:val="en-US"/>
        </w:rPr>
      </w:pPr>
      <w:r>
        <w:rPr>
          <w:noProof/>
          <w:lang w:val="en-US"/>
        </w:rPr>
        <w:t>Remove the editor's note in clause 4.1 and add mention of the procedures of clause 14.</w:t>
      </w:r>
    </w:p>
    <w:p w:rsidR="00CD2478" w:rsidRDefault="00342F5E"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342F5E">
        <w:rPr>
          <w:noProof/>
          <w:lang w:val="en-US"/>
        </w:rPr>
        <w:t>29.582 v1.0.1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42F5E" w:rsidRPr="00C64357" w:rsidRDefault="00342F5E" w:rsidP="00342F5E">
      <w:pPr>
        <w:pStyle w:val="Heading2"/>
      </w:pPr>
      <w:bookmarkStart w:id="1" w:name="_Toc24562252"/>
      <w:bookmarkStart w:id="2" w:name="_Toc26195473"/>
      <w:r w:rsidRPr="00C64357">
        <w:t>4.1</w:t>
      </w:r>
      <w:r w:rsidRPr="00C64357">
        <w:tab/>
        <w:t>MCData overview</w:t>
      </w:r>
      <w:bookmarkEnd w:id="1"/>
      <w:bookmarkEnd w:id="2"/>
    </w:p>
    <w:p w:rsidR="00342F5E" w:rsidRPr="00C64357" w:rsidRDefault="00342F5E" w:rsidP="00342F5E">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rsidR="00342F5E" w:rsidRPr="00C64357" w:rsidRDefault="00342F5E" w:rsidP="00342F5E">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rsidR="00342F5E" w:rsidRPr="00C64357" w:rsidRDefault="00342F5E" w:rsidP="00342F5E">
      <w:pPr>
        <w:rPr>
          <w:lang w:eastAsia="zh-CN"/>
        </w:rPr>
      </w:pPr>
      <w:r w:rsidRPr="00C64357">
        <w:t xml:space="preserve">The present document makes use of the existing IMS procedures specified </w:t>
      </w:r>
      <w:r w:rsidRPr="00C64357">
        <w:rPr>
          <w:lang w:eastAsia="zh-CN"/>
        </w:rPr>
        <w:t>in 3GPP TS 24.229 [4].</w:t>
      </w:r>
    </w:p>
    <w:p w:rsidR="00342F5E" w:rsidRPr="00C64357" w:rsidRDefault="00342F5E" w:rsidP="00342F5E">
      <w:pPr>
        <w:rPr>
          <w:lang w:eastAsia="zh-CN"/>
        </w:rPr>
      </w:pPr>
      <w:r w:rsidRPr="00C64357">
        <w:rPr>
          <w:lang w:eastAsia="zh-CN"/>
        </w:rPr>
        <w:t>The procedures in this document allow an on</w:t>
      </w:r>
      <w:r w:rsidRPr="00C64357">
        <w:rPr>
          <w:lang w:eastAsia="zh-CN"/>
        </w:rPr>
        <w:noBreakHyphen/>
        <w:t>network MCData user to:</w:t>
      </w:r>
    </w:p>
    <w:p w:rsidR="00342F5E" w:rsidRPr="00C64357" w:rsidRDefault="00342F5E" w:rsidP="00342F5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rsidR="00342F5E" w:rsidRPr="00C64357" w:rsidRDefault="00342F5E" w:rsidP="00342F5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rsidR="00342F5E" w:rsidRPr="00C64357" w:rsidRDefault="00342F5E" w:rsidP="00342F5E">
      <w:pPr>
        <w:rPr>
          <w:lang w:eastAsia="zh-CN"/>
        </w:rPr>
      </w:pPr>
      <w:r w:rsidRPr="00C64357">
        <w:rPr>
          <w:lang w:eastAsia="zh-CN"/>
        </w:rPr>
        <w:t>The procedures in this document allow a user homed in the IWF to:</w:t>
      </w:r>
    </w:p>
    <w:p w:rsidR="00342F5E" w:rsidRPr="00C64357" w:rsidRDefault="00342F5E" w:rsidP="00342F5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rsidR="00342F5E" w:rsidRPr="00C64357" w:rsidRDefault="00342F5E" w:rsidP="00342F5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rsidR="00342F5E" w:rsidRPr="00C64357" w:rsidRDefault="00342F5E" w:rsidP="00342F5E">
      <w:pPr>
        <w:rPr>
          <w:lang w:eastAsia="zh-CN"/>
        </w:rPr>
      </w:pPr>
      <w:r w:rsidRPr="00C64357">
        <w:rPr>
          <w:lang w:eastAsia="zh-CN"/>
        </w:rPr>
        <w:t>The present document does not support the interworking of SDS sessions with users homed in the IWF.</w:t>
      </w:r>
    </w:p>
    <w:p w:rsidR="00342F5E" w:rsidRPr="00C64357" w:rsidRDefault="00342F5E" w:rsidP="00342F5E">
      <w:pPr>
        <w:keepNext/>
      </w:pPr>
      <w:r w:rsidRPr="00C64357">
        <w:t>The MCData procedures provided by the present document refer to:</w:t>
      </w:r>
    </w:p>
    <w:p w:rsidR="00342F5E" w:rsidRPr="00C64357" w:rsidRDefault="00342F5E" w:rsidP="00342F5E">
      <w:pPr>
        <w:pStyle w:val="B1"/>
      </w:pPr>
      <w:r w:rsidRPr="00C64357">
        <w:t>-</w:t>
      </w:r>
      <w:r w:rsidRPr="00C64357">
        <w:tab/>
      </w:r>
      <w:proofErr w:type="gramStart"/>
      <w:r w:rsidRPr="00C64357">
        <w:t>the</w:t>
      </w:r>
      <w:proofErr w:type="gramEnd"/>
      <w:r w:rsidRPr="00C64357">
        <w:t xml:space="preserve"> media plane procedures defined in 3GPP TS 24.582 [85]</w:t>
      </w:r>
      <w:r>
        <w:t>;</w:t>
      </w:r>
    </w:p>
    <w:p w:rsidR="00342F5E" w:rsidRPr="00C64357" w:rsidRDefault="00342F5E" w:rsidP="00342F5E">
      <w:pPr>
        <w:pStyle w:val="B1"/>
      </w:pPr>
      <w:r w:rsidRPr="00C64357">
        <w:lastRenderedPageBreak/>
        <w:t>-</w:t>
      </w:r>
      <w:r w:rsidRPr="00C64357">
        <w:tab/>
      </w:r>
      <w:proofErr w:type="gramStart"/>
      <w:r w:rsidRPr="00C64357">
        <w:t>the</w:t>
      </w:r>
      <w:proofErr w:type="gramEnd"/>
      <w:r w:rsidRPr="00C64357">
        <w:t xml:space="preserve"> group management procedures defined in 3GPP TS 24.481 [31];</w:t>
      </w:r>
    </w:p>
    <w:p w:rsidR="00342F5E" w:rsidRPr="00C64357" w:rsidRDefault="00342F5E" w:rsidP="00342F5E">
      <w:pPr>
        <w:pStyle w:val="B1"/>
      </w:pPr>
      <w:r w:rsidRPr="00C64357">
        <w:t>-</w:t>
      </w:r>
      <w:r w:rsidRPr="00C64357">
        <w:tab/>
      </w:r>
      <w:proofErr w:type="gramStart"/>
      <w:r w:rsidRPr="00C64357">
        <w:t>the</w:t>
      </w:r>
      <w:proofErr w:type="gramEnd"/>
      <w:r w:rsidRPr="00C64357">
        <w:t xml:space="preserve"> identity management procedures defined in 3GPP TS 24.482 [49]; and</w:t>
      </w:r>
    </w:p>
    <w:p w:rsidR="00342F5E" w:rsidRPr="00C64357" w:rsidRDefault="00342F5E" w:rsidP="00342F5E">
      <w:pPr>
        <w:pStyle w:val="B1"/>
      </w:pPr>
      <w:r w:rsidRPr="00C64357">
        <w:t>-</w:t>
      </w:r>
      <w:r w:rsidRPr="00C64357">
        <w:tab/>
      </w:r>
      <w:proofErr w:type="gramStart"/>
      <w:r w:rsidRPr="00C64357">
        <w:t>the</w:t>
      </w:r>
      <w:proofErr w:type="gramEnd"/>
      <w:r w:rsidRPr="00C64357">
        <w:t xml:space="preserve"> security procedures defined in 3GPP TS 33.180 [78].</w:t>
      </w:r>
    </w:p>
    <w:p w:rsidR="00342F5E" w:rsidRPr="00C64357" w:rsidRDefault="00342F5E" w:rsidP="00342F5E">
      <w:r w:rsidRPr="00C64357">
        <w:t>The following procedures are provided within this document:</w:t>
      </w:r>
    </w:p>
    <w:p w:rsidR="00342F5E" w:rsidRPr="00C64357" w:rsidRDefault="00342F5E" w:rsidP="00342F5E">
      <w:pPr>
        <w:pStyle w:val="B1"/>
      </w:pPr>
      <w:r w:rsidRPr="00C64357">
        <w:rPr>
          <w:lang w:eastAsia="de-DE"/>
        </w:rPr>
        <w:t>-</w:t>
      </w:r>
      <w:r w:rsidRPr="00C64357">
        <w:tab/>
      </w:r>
      <w:proofErr w:type="gramStart"/>
      <w:r w:rsidRPr="00C64357">
        <w:t>common</w:t>
      </w:r>
      <w:proofErr w:type="gramEnd"/>
      <w:r w:rsidRPr="00C64357">
        <w:t xml:space="preserve"> procedures are specified in clause 6;</w:t>
      </w:r>
    </w:p>
    <w:p w:rsidR="00342F5E" w:rsidRPr="00C64357" w:rsidRDefault="00342F5E" w:rsidP="00342F5E">
      <w:pPr>
        <w:pStyle w:val="B1"/>
        <w:rPr>
          <w:lang w:eastAsia="de-DE"/>
        </w:rPr>
      </w:pPr>
      <w:r w:rsidRPr="00C64357">
        <w:rPr>
          <w:lang w:eastAsia="de-DE"/>
        </w:rPr>
        <w:t>-</w:t>
      </w:r>
      <w:r w:rsidRPr="00C64357">
        <w:rPr>
          <w:lang w:eastAsia="de-DE"/>
        </w:rPr>
        <w:tab/>
      </w:r>
      <w:proofErr w:type="gramStart"/>
      <w:r w:rsidRPr="00C64357">
        <w:rPr>
          <w:lang w:eastAsia="de-DE"/>
        </w:rPr>
        <w:t>procedures</w:t>
      </w:r>
      <w:proofErr w:type="gramEnd"/>
      <w:r w:rsidRPr="00C64357">
        <w:rPr>
          <w:lang w:eastAsia="de-DE"/>
        </w:rPr>
        <w:t xml:space="preserve"> for </w:t>
      </w:r>
      <w:r w:rsidRPr="00C64357">
        <w:t>registration in the IM CN subsystem</w:t>
      </w:r>
      <w:r w:rsidRPr="00C64357">
        <w:rPr>
          <w:lang w:eastAsia="de-DE"/>
        </w:rPr>
        <w:t xml:space="preserve"> and service authorisation are specified in clause 7;</w:t>
      </w:r>
    </w:p>
    <w:p w:rsidR="00342F5E" w:rsidRPr="00C64357" w:rsidRDefault="00342F5E" w:rsidP="00342F5E">
      <w:pPr>
        <w:pStyle w:val="B1"/>
        <w:rPr>
          <w:lang w:eastAsia="de-DE"/>
        </w:rPr>
      </w:pPr>
      <w:r w:rsidRPr="00C64357">
        <w:rPr>
          <w:lang w:eastAsia="de-DE"/>
        </w:rPr>
        <w:t>-</w:t>
      </w:r>
      <w:r w:rsidRPr="00C64357">
        <w:rPr>
          <w:lang w:eastAsia="de-DE"/>
        </w:rPr>
        <w:tab/>
      </w:r>
      <w:proofErr w:type="gramStart"/>
      <w:r w:rsidRPr="00C64357">
        <w:rPr>
          <w:lang w:eastAsia="de-DE"/>
        </w:rPr>
        <w:t>procedures</w:t>
      </w:r>
      <w:proofErr w:type="gramEnd"/>
      <w:r w:rsidRPr="00C64357">
        <w:rPr>
          <w:lang w:eastAsia="de-DE"/>
        </w:rPr>
        <w:t xml:space="preserve"> for affiliation are specified in clause 8;</w:t>
      </w:r>
    </w:p>
    <w:p w:rsidR="00342F5E" w:rsidRPr="00C64357" w:rsidRDefault="00342F5E" w:rsidP="00342F5E">
      <w:pPr>
        <w:pStyle w:val="B1"/>
        <w:rPr>
          <w:lang w:eastAsia="de-DE"/>
        </w:rPr>
      </w:pPr>
      <w:r w:rsidRPr="00C64357">
        <w:rPr>
          <w:lang w:eastAsia="de-DE"/>
        </w:rPr>
        <w:t>-</w:t>
      </w:r>
      <w:r w:rsidRPr="00C64357">
        <w:rPr>
          <w:lang w:eastAsia="de-DE"/>
        </w:rPr>
        <w:tab/>
      </w:r>
      <w:proofErr w:type="gramStart"/>
      <w:r w:rsidRPr="00C64357">
        <w:rPr>
          <w:lang w:eastAsia="de-DE"/>
        </w:rPr>
        <w:t>procedures</w:t>
      </w:r>
      <w:proofErr w:type="gramEnd"/>
      <w:r w:rsidRPr="00C64357">
        <w:rPr>
          <w:lang w:eastAsia="de-DE"/>
        </w:rPr>
        <w:t xml:space="preserve"> for SDS are specified in clause 9;</w:t>
      </w:r>
    </w:p>
    <w:p w:rsidR="00342F5E" w:rsidRPr="00C64357" w:rsidRDefault="00342F5E" w:rsidP="00342F5E">
      <w:pPr>
        <w:pStyle w:val="B1"/>
      </w:pPr>
      <w:r w:rsidRPr="00C64357">
        <w:rPr>
          <w:lang w:eastAsia="de-DE"/>
        </w:rPr>
        <w:t>-</w:t>
      </w:r>
      <w:r w:rsidRPr="00C64357">
        <w:rPr>
          <w:lang w:eastAsia="de-DE"/>
        </w:rPr>
        <w:tab/>
      </w:r>
      <w:proofErr w:type="gramStart"/>
      <w:r w:rsidRPr="00C64357">
        <w:rPr>
          <w:lang w:eastAsia="de-DE"/>
        </w:rPr>
        <w:t>procedures</w:t>
      </w:r>
      <w:proofErr w:type="gramEnd"/>
      <w:r w:rsidRPr="00C64357">
        <w:rPr>
          <w:lang w:eastAsia="de-DE"/>
        </w:rPr>
        <w:t xml:space="preserve"> for transmission and reception control are specified in clause 11;</w:t>
      </w:r>
    </w:p>
    <w:p w:rsidR="00342F5E" w:rsidRPr="00C64357" w:rsidRDefault="00342F5E" w:rsidP="00342F5E">
      <w:pPr>
        <w:pStyle w:val="B1"/>
      </w:pPr>
      <w:r w:rsidRPr="00C64357">
        <w:rPr>
          <w:lang w:eastAsia="de-DE"/>
        </w:rPr>
        <w:t>-</w:t>
      </w:r>
      <w:r w:rsidRPr="00C64357">
        <w:rPr>
          <w:lang w:eastAsia="de-DE"/>
        </w:rPr>
        <w:tab/>
      </w:r>
      <w:proofErr w:type="gramStart"/>
      <w:r w:rsidRPr="00C64357">
        <w:rPr>
          <w:lang w:eastAsia="de-DE"/>
        </w:rPr>
        <w:t>procedures</w:t>
      </w:r>
      <w:proofErr w:type="gramEnd"/>
      <w:r w:rsidRPr="00C64357">
        <w:rPr>
          <w:lang w:eastAsia="de-DE"/>
        </w:rPr>
        <w:t xml:space="preserve"> for dispositions and notifications are specified in clause 12;</w:t>
      </w:r>
      <w:del w:id="3" w:author="Mike Dolan-1" w:date="2020-01-24T14:34:00Z">
        <w:r w:rsidRPr="00C64357" w:rsidDel="00342F5E">
          <w:rPr>
            <w:lang w:eastAsia="de-DE"/>
          </w:rPr>
          <w:delText xml:space="preserve"> and</w:delText>
        </w:r>
      </w:del>
    </w:p>
    <w:p w:rsidR="00342F5E" w:rsidRDefault="00342F5E" w:rsidP="00342F5E">
      <w:pPr>
        <w:pStyle w:val="B1"/>
        <w:rPr>
          <w:ins w:id="4" w:author="Mike Dolan-1" w:date="2020-01-24T14:34:00Z"/>
          <w:lang w:eastAsia="de-DE"/>
        </w:rPr>
      </w:pPr>
      <w:r w:rsidRPr="00C64357">
        <w:rPr>
          <w:lang w:eastAsia="de-DE"/>
        </w:rPr>
        <w:t>-</w:t>
      </w:r>
      <w:r w:rsidRPr="00C64357">
        <w:rPr>
          <w:lang w:eastAsia="de-DE"/>
        </w:rPr>
        <w:tab/>
      </w:r>
      <w:proofErr w:type="gramStart"/>
      <w:r w:rsidRPr="00C64357">
        <w:rPr>
          <w:lang w:eastAsia="de-DE"/>
        </w:rPr>
        <w:t>procedures</w:t>
      </w:r>
      <w:proofErr w:type="gramEnd"/>
      <w:r w:rsidRPr="00C64357">
        <w:rPr>
          <w:lang w:eastAsia="de-DE"/>
        </w:rPr>
        <w:t xml:space="preserve"> for communication release are specified in clause 13</w:t>
      </w:r>
      <w:del w:id="5" w:author="Mike Dolan-1" w:date="2020-01-24T14:34:00Z">
        <w:r w:rsidRPr="00C64357" w:rsidDel="00342F5E">
          <w:rPr>
            <w:lang w:eastAsia="de-DE"/>
          </w:rPr>
          <w:delText>.</w:delText>
        </w:r>
      </w:del>
      <w:ins w:id="6" w:author="Mike Dolan-1" w:date="2020-01-24T14:34:00Z">
        <w:r>
          <w:rPr>
            <w:lang w:eastAsia="de-DE"/>
          </w:rPr>
          <w:t>; and</w:t>
        </w:r>
      </w:ins>
    </w:p>
    <w:p w:rsidR="00342F5E" w:rsidRPr="00C64357" w:rsidRDefault="00342F5E" w:rsidP="00342F5E">
      <w:pPr>
        <w:pStyle w:val="B1"/>
      </w:pPr>
      <w:ins w:id="7" w:author="Mike Dolan-1" w:date="2020-01-24T14:34:00Z">
        <w:r>
          <w:rPr>
            <w:lang w:eastAsia="de-DE"/>
          </w:rPr>
          <w:t>-</w:t>
        </w:r>
        <w:r>
          <w:rPr>
            <w:lang w:eastAsia="de-DE"/>
          </w:rPr>
          <w:tab/>
        </w:r>
        <w:proofErr w:type="gramStart"/>
        <w:r>
          <w:rPr>
            <w:lang w:eastAsia="de-DE"/>
          </w:rPr>
          <w:t>procedures</w:t>
        </w:r>
        <w:proofErr w:type="gramEnd"/>
        <w:r>
          <w:rPr>
            <w:lang w:eastAsia="de-DE"/>
          </w:rPr>
          <w:t xml:space="preserve"> for </w:t>
        </w:r>
      </w:ins>
      <w:ins w:id="8" w:author="Mike Dolan-1" w:date="2020-01-24T14:35:00Z">
        <w:r>
          <w:rPr>
            <w:lang w:eastAsia="de-DE"/>
          </w:rPr>
          <w:t>enhanced status are specified in clause 14.</w:t>
        </w:r>
      </w:ins>
    </w:p>
    <w:p w:rsidR="00342F5E" w:rsidRPr="00C64357" w:rsidDel="00342F5E" w:rsidRDefault="00342F5E" w:rsidP="00342F5E">
      <w:pPr>
        <w:pStyle w:val="EditorsNote"/>
        <w:rPr>
          <w:del w:id="9" w:author="Mike Dolan-1" w:date="2020-01-24T14:28:00Z"/>
        </w:rPr>
      </w:pPr>
      <w:del w:id="10" w:author="Mike Dolan-1" w:date="2020-01-24T14:28:00Z">
        <w:r w:rsidRPr="00C64357" w:rsidDel="00342F5E">
          <w:delText>Editor's note:</w:delText>
        </w:r>
        <w:r w:rsidRPr="00C64357" w:rsidDel="00342F5E">
          <w:tab/>
          <w:delText>check the above list before completion of the present document.</w:delText>
        </w:r>
      </w:del>
    </w:p>
    <w:p w:rsidR="00342F5E" w:rsidRPr="00B03F68" w:rsidRDefault="00342F5E" w:rsidP="00342F5E">
      <w:r>
        <w:t>The IWF acts on behalf of all users homed in the IWF. There are no client procedures specified in the present document and specific client handling within the LMR system is out of scope.</w:t>
      </w:r>
    </w:p>
    <w:p w:rsidR="00C21836" w:rsidRPr="00AD7C25" w:rsidRDefault="00C21836" w:rsidP="00C21836">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42F5E">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056" w:rsidRDefault="00DD2056">
      <w:r>
        <w:separator/>
      </w:r>
    </w:p>
  </w:endnote>
  <w:endnote w:type="continuationSeparator" w:id="0">
    <w:p w:rsidR="00DD2056" w:rsidRDefault="00DD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056" w:rsidRDefault="00DD2056">
      <w:r>
        <w:separator/>
      </w:r>
    </w:p>
  </w:footnote>
  <w:footnote w:type="continuationSeparator" w:id="0">
    <w:p w:rsidR="00DD2056" w:rsidRDefault="00DD2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567B6"/>
    <w:rsid w:val="000571F3"/>
    <w:rsid w:val="00070835"/>
    <w:rsid w:val="0007625C"/>
    <w:rsid w:val="00091760"/>
    <w:rsid w:val="000B6310"/>
    <w:rsid w:val="000C6598"/>
    <w:rsid w:val="000C6DF3"/>
    <w:rsid w:val="000F73CB"/>
    <w:rsid w:val="000F76CD"/>
    <w:rsid w:val="00107AAB"/>
    <w:rsid w:val="0012798E"/>
    <w:rsid w:val="0013504C"/>
    <w:rsid w:val="00151453"/>
    <w:rsid w:val="001553AD"/>
    <w:rsid w:val="0016030E"/>
    <w:rsid w:val="00166369"/>
    <w:rsid w:val="001805CC"/>
    <w:rsid w:val="001C6656"/>
    <w:rsid w:val="001D6808"/>
    <w:rsid w:val="001E41F3"/>
    <w:rsid w:val="001E5A1C"/>
    <w:rsid w:val="001F6C9D"/>
    <w:rsid w:val="0020225A"/>
    <w:rsid w:val="002100CD"/>
    <w:rsid w:val="00210E61"/>
    <w:rsid w:val="00212FF7"/>
    <w:rsid w:val="002264BB"/>
    <w:rsid w:val="00232D54"/>
    <w:rsid w:val="00242DA0"/>
    <w:rsid w:val="00247FAF"/>
    <w:rsid w:val="00262BAD"/>
    <w:rsid w:val="00275D12"/>
    <w:rsid w:val="002769F4"/>
    <w:rsid w:val="002B1F0E"/>
    <w:rsid w:val="002B38EA"/>
    <w:rsid w:val="002F666F"/>
    <w:rsid w:val="00332BBF"/>
    <w:rsid w:val="00342F5E"/>
    <w:rsid w:val="00347CAD"/>
    <w:rsid w:val="00361937"/>
    <w:rsid w:val="00370766"/>
    <w:rsid w:val="003A2720"/>
    <w:rsid w:val="003E29EF"/>
    <w:rsid w:val="003F00E8"/>
    <w:rsid w:val="003F1A09"/>
    <w:rsid w:val="004120CD"/>
    <w:rsid w:val="00424B44"/>
    <w:rsid w:val="00424CFA"/>
    <w:rsid w:val="00436BAB"/>
    <w:rsid w:val="004543B0"/>
    <w:rsid w:val="004818B1"/>
    <w:rsid w:val="00486FED"/>
    <w:rsid w:val="0049014B"/>
    <w:rsid w:val="0049211E"/>
    <w:rsid w:val="0049670D"/>
    <w:rsid w:val="004A6CE2"/>
    <w:rsid w:val="004E592F"/>
    <w:rsid w:val="0050780D"/>
    <w:rsid w:val="00510DA1"/>
    <w:rsid w:val="005219A0"/>
    <w:rsid w:val="00525DE5"/>
    <w:rsid w:val="005465F3"/>
    <w:rsid w:val="00563633"/>
    <w:rsid w:val="005660BD"/>
    <w:rsid w:val="00567FC9"/>
    <w:rsid w:val="0058703A"/>
    <w:rsid w:val="00587BD8"/>
    <w:rsid w:val="005A3F92"/>
    <w:rsid w:val="005A634A"/>
    <w:rsid w:val="005B5D33"/>
    <w:rsid w:val="005C1635"/>
    <w:rsid w:val="005D5305"/>
    <w:rsid w:val="005E2C44"/>
    <w:rsid w:val="005E4909"/>
    <w:rsid w:val="005E658C"/>
    <w:rsid w:val="00600DC4"/>
    <w:rsid w:val="00607CA1"/>
    <w:rsid w:val="0061797E"/>
    <w:rsid w:val="00642835"/>
    <w:rsid w:val="00644B6A"/>
    <w:rsid w:val="0065003E"/>
    <w:rsid w:val="00681DA1"/>
    <w:rsid w:val="00692DD3"/>
    <w:rsid w:val="006A0945"/>
    <w:rsid w:val="006A0FAB"/>
    <w:rsid w:val="006C7281"/>
    <w:rsid w:val="006D4207"/>
    <w:rsid w:val="006D5EC3"/>
    <w:rsid w:val="006D71C2"/>
    <w:rsid w:val="006E21FB"/>
    <w:rsid w:val="007010B6"/>
    <w:rsid w:val="00713847"/>
    <w:rsid w:val="00722FA4"/>
    <w:rsid w:val="007479F4"/>
    <w:rsid w:val="007A4A08"/>
    <w:rsid w:val="007A5438"/>
    <w:rsid w:val="007B4183"/>
    <w:rsid w:val="007B512A"/>
    <w:rsid w:val="007C2097"/>
    <w:rsid w:val="007C3964"/>
    <w:rsid w:val="007E0DCE"/>
    <w:rsid w:val="00800104"/>
    <w:rsid w:val="00805B6A"/>
    <w:rsid w:val="00817868"/>
    <w:rsid w:val="00843C3D"/>
    <w:rsid w:val="0085467E"/>
    <w:rsid w:val="00856B98"/>
    <w:rsid w:val="00870EE7"/>
    <w:rsid w:val="00881AEE"/>
    <w:rsid w:val="008842D7"/>
    <w:rsid w:val="008875E1"/>
    <w:rsid w:val="008A0451"/>
    <w:rsid w:val="008A5E86"/>
    <w:rsid w:val="008B1118"/>
    <w:rsid w:val="008B3DB0"/>
    <w:rsid w:val="008B6AA2"/>
    <w:rsid w:val="008E448A"/>
    <w:rsid w:val="008F33A2"/>
    <w:rsid w:val="008F647C"/>
    <w:rsid w:val="008F686C"/>
    <w:rsid w:val="00957D6A"/>
    <w:rsid w:val="00960F9E"/>
    <w:rsid w:val="009937EF"/>
    <w:rsid w:val="009947C8"/>
    <w:rsid w:val="009B1144"/>
    <w:rsid w:val="009C61B9"/>
    <w:rsid w:val="009E3297"/>
    <w:rsid w:val="009F7FF6"/>
    <w:rsid w:val="00A3669C"/>
    <w:rsid w:val="00A47E70"/>
    <w:rsid w:val="00A71465"/>
    <w:rsid w:val="00A81190"/>
    <w:rsid w:val="00A823B2"/>
    <w:rsid w:val="00A8322D"/>
    <w:rsid w:val="00AB6534"/>
    <w:rsid w:val="00AD2965"/>
    <w:rsid w:val="00AD384E"/>
    <w:rsid w:val="00AD4B4F"/>
    <w:rsid w:val="00AD5993"/>
    <w:rsid w:val="00AD7C25"/>
    <w:rsid w:val="00AE53E6"/>
    <w:rsid w:val="00AE7799"/>
    <w:rsid w:val="00B05B9E"/>
    <w:rsid w:val="00B258BB"/>
    <w:rsid w:val="00B46356"/>
    <w:rsid w:val="00B57D17"/>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524DD"/>
    <w:rsid w:val="00C93289"/>
    <w:rsid w:val="00C953E5"/>
    <w:rsid w:val="00C95985"/>
    <w:rsid w:val="00C96EAE"/>
    <w:rsid w:val="00CA3886"/>
    <w:rsid w:val="00CA4650"/>
    <w:rsid w:val="00CB1493"/>
    <w:rsid w:val="00CB204C"/>
    <w:rsid w:val="00CC22D4"/>
    <w:rsid w:val="00CC5026"/>
    <w:rsid w:val="00CD2478"/>
    <w:rsid w:val="00CD2751"/>
    <w:rsid w:val="00CD3417"/>
    <w:rsid w:val="00CD5700"/>
    <w:rsid w:val="00CE21CA"/>
    <w:rsid w:val="00CF27D1"/>
    <w:rsid w:val="00D01137"/>
    <w:rsid w:val="00D407B1"/>
    <w:rsid w:val="00D60F03"/>
    <w:rsid w:val="00D65026"/>
    <w:rsid w:val="00D83BF8"/>
    <w:rsid w:val="00D86C4B"/>
    <w:rsid w:val="00DA4A78"/>
    <w:rsid w:val="00DA75EC"/>
    <w:rsid w:val="00DC492A"/>
    <w:rsid w:val="00DD2056"/>
    <w:rsid w:val="00DD3DF8"/>
    <w:rsid w:val="00DE29CC"/>
    <w:rsid w:val="00E00442"/>
    <w:rsid w:val="00E20CD5"/>
    <w:rsid w:val="00E22736"/>
    <w:rsid w:val="00E412FD"/>
    <w:rsid w:val="00E42C12"/>
    <w:rsid w:val="00E45A80"/>
    <w:rsid w:val="00E461F8"/>
    <w:rsid w:val="00E50C3F"/>
    <w:rsid w:val="00E5646D"/>
    <w:rsid w:val="00E60553"/>
    <w:rsid w:val="00E7234B"/>
    <w:rsid w:val="00E77687"/>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2AAE"/>
    <w:rsid w:val="00F47DF9"/>
    <w:rsid w:val="00F5389E"/>
    <w:rsid w:val="00F92762"/>
    <w:rsid w:val="00F946A3"/>
    <w:rsid w:val="00F95B00"/>
    <w:rsid w:val="00FB6386"/>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E74A4"/>
  <w15:chartTrackingRefBased/>
  <w15:docId w15:val="{B48BA008-54E8-4F08-87D7-77415A862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42F5E"/>
    <w:rPr>
      <w:rFonts w:ascii="Times New Roman" w:hAnsi="Times New Roman"/>
      <w:color w:val="FF0000"/>
      <w:lang w:val="en-GB"/>
    </w:rPr>
  </w:style>
  <w:style w:type="character" w:customStyle="1" w:styleId="B1Char2">
    <w:name w:val="B1 Char2"/>
    <w:link w:val="B1"/>
    <w:rsid w:val="00342F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4294967295</TotalTime>
  <Pages>2</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6</cp:revision>
  <cp:lastPrinted>1900-01-01T06:00:00Z</cp:lastPrinted>
  <dcterms:created xsi:type="dcterms:W3CDTF">2020-01-24T20:32:00Z</dcterms:created>
  <dcterms:modified xsi:type="dcterms:W3CDTF">2020-02-13T21:37:00Z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